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8E60851" w:rsidR="003765CD" w:rsidRPr="00446C59" w:rsidRDefault="003765CD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r w:rsidRPr="00446C59">
        <w:rPr>
          <w:b/>
          <w:noProof/>
          <w:sz w:val="24"/>
        </w:rPr>
        <w:t>3GPP TSG-SA WG6 Meeting #</w:t>
      </w:r>
      <w:r w:rsidR="0086339A" w:rsidRPr="00446C59">
        <w:rPr>
          <w:b/>
          <w:noProof/>
          <w:sz w:val="24"/>
        </w:rPr>
        <w:t>7</w:t>
      </w:r>
      <w:r w:rsidR="00937E16" w:rsidRPr="00446C59">
        <w:rPr>
          <w:rFonts w:hint="eastAsia"/>
          <w:b/>
          <w:noProof/>
          <w:sz w:val="24"/>
          <w:lang w:eastAsia="zh-CN"/>
        </w:rPr>
        <w:t>1</w:t>
      </w:r>
      <w:r w:rsidRPr="00446C59">
        <w:rPr>
          <w:b/>
          <w:noProof/>
          <w:sz w:val="24"/>
        </w:rPr>
        <w:tab/>
        <w:t>S6-2</w:t>
      </w:r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C84078">
        <w:rPr>
          <w:rFonts w:hint="eastAsia"/>
          <w:b/>
          <w:noProof/>
          <w:sz w:val="24"/>
          <w:lang w:eastAsia="zh-CN"/>
        </w:rPr>
        <w:t>0173</w:t>
      </w:r>
    </w:p>
    <w:p w14:paraId="133FF1EF" w14:textId="7FDD85CF" w:rsidR="003765CD" w:rsidRPr="00446C59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446C59">
        <w:rPr>
          <w:rFonts w:hint="eastAsia"/>
          <w:b/>
          <w:noProof/>
          <w:sz w:val="24"/>
          <w:lang w:eastAsia="zh-CN"/>
        </w:rPr>
        <w:t>Goa</w:t>
      </w:r>
      <w:r w:rsidR="00947E7C" w:rsidRPr="00446C59">
        <w:rPr>
          <w:b/>
          <w:noProof/>
          <w:sz w:val="24"/>
        </w:rPr>
        <w:t xml:space="preserve">, </w:t>
      </w:r>
      <w:r w:rsidRPr="00446C59">
        <w:rPr>
          <w:rFonts w:hint="eastAsia"/>
          <w:b/>
          <w:noProof/>
          <w:sz w:val="24"/>
          <w:lang w:eastAsia="zh-CN"/>
        </w:rPr>
        <w:t>India</w:t>
      </w:r>
      <w:r w:rsidR="0086339A" w:rsidRPr="00446C59">
        <w:rPr>
          <w:b/>
          <w:noProof/>
          <w:sz w:val="24"/>
        </w:rPr>
        <w:t xml:space="preserve"> </w:t>
      </w:r>
      <w:r w:rsidRPr="00446C59">
        <w:rPr>
          <w:rFonts w:hint="eastAsia"/>
          <w:b/>
          <w:noProof/>
          <w:sz w:val="24"/>
          <w:lang w:eastAsia="zh-CN"/>
        </w:rPr>
        <w:t>09</w:t>
      </w:r>
      <w:r w:rsidR="00947E7C" w:rsidRPr="00446C59">
        <w:rPr>
          <w:b/>
          <w:noProof/>
          <w:sz w:val="24"/>
          <w:vertAlign w:val="superscript"/>
        </w:rPr>
        <w:t>th</w:t>
      </w:r>
      <w:r w:rsidR="00947E7C" w:rsidRPr="00446C59">
        <w:rPr>
          <w:b/>
          <w:noProof/>
          <w:sz w:val="24"/>
        </w:rPr>
        <w:t xml:space="preserve"> – </w:t>
      </w:r>
      <w:r w:rsidRPr="00446C59">
        <w:rPr>
          <w:rFonts w:hint="eastAsia"/>
          <w:b/>
          <w:noProof/>
          <w:sz w:val="24"/>
          <w:lang w:eastAsia="zh-CN"/>
        </w:rPr>
        <w:t>13</w:t>
      </w:r>
      <w:r w:rsidRPr="00446C5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446C59"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446C59">
        <w:rPr>
          <w:b/>
          <w:noProof/>
          <w:sz w:val="24"/>
        </w:rPr>
        <w:t xml:space="preserve"> 202</w:t>
      </w:r>
      <w:bookmarkEnd w:id="0"/>
      <w:r w:rsidRPr="00446C59">
        <w:rPr>
          <w:rFonts w:hint="eastAsia"/>
          <w:b/>
          <w:noProof/>
          <w:sz w:val="24"/>
          <w:lang w:eastAsia="zh-CN"/>
        </w:rPr>
        <w:t>6</w:t>
      </w:r>
      <w:r w:rsidR="003765CD" w:rsidRPr="00446C59">
        <w:rPr>
          <w:b/>
          <w:noProof/>
          <w:sz w:val="24"/>
        </w:rPr>
        <w:tab/>
        <w:t>(revision of S6-2</w:t>
      </w:r>
      <w:r w:rsidRPr="00446C59">
        <w:rPr>
          <w:rFonts w:hint="eastAsia"/>
          <w:b/>
          <w:noProof/>
          <w:sz w:val="24"/>
          <w:lang w:eastAsia="zh-CN"/>
        </w:rPr>
        <w:t>6x</w:t>
      </w:r>
      <w:r w:rsidR="003765CD" w:rsidRPr="00446C59">
        <w:rPr>
          <w:b/>
          <w:noProof/>
          <w:sz w:val="24"/>
        </w:rPr>
        <w:t>xxx)</w:t>
      </w:r>
    </w:p>
    <w:p w14:paraId="6C088882" w14:textId="77777777" w:rsidR="00D218E3" w:rsidRPr="00446C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46C59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Pr="00446C5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Source:</w:t>
      </w:r>
      <w:r w:rsidRPr="00446C59">
        <w:rPr>
          <w:rFonts w:ascii="Arial" w:hAnsi="Arial" w:cs="Arial"/>
          <w:b/>
          <w:bCs/>
        </w:rPr>
        <w:tab/>
      </w:r>
      <w:r w:rsidR="00937E16" w:rsidRPr="00446C59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79EF3C8E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Title:</w:t>
      </w:r>
      <w:r w:rsidRPr="00446C59">
        <w:rPr>
          <w:rFonts w:ascii="Arial" w:hAnsi="Arial" w:cs="Arial"/>
          <w:b/>
          <w:bCs/>
        </w:rPr>
        <w:tab/>
        <w:t xml:space="preserve">Pseudo-CR on </w:t>
      </w:r>
      <w:r w:rsidR="000C737D" w:rsidRPr="000C737D">
        <w:rPr>
          <w:rFonts w:ascii="Arial" w:hAnsi="Arial" w:cs="Arial"/>
          <w:b/>
          <w:bCs/>
          <w:lang w:eastAsia="zh-CN"/>
        </w:rPr>
        <w:t xml:space="preserve">Update solution#6 and solution#8 to support the CAPIF </w:t>
      </w:r>
      <w:r w:rsidR="00B93232" w:rsidRPr="000C737D">
        <w:rPr>
          <w:rFonts w:ascii="Arial" w:hAnsi="Arial" w:cs="Arial"/>
          <w:b/>
          <w:bCs/>
          <w:lang w:eastAsia="zh-CN"/>
        </w:rPr>
        <w:t>administrator</w:t>
      </w:r>
    </w:p>
    <w:p w14:paraId="13B93593" w14:textId="3F87623C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Spec:</w:t>
      </w:r>
      <w:r w:rsidRPr="00446C59">
        <w:rPr>
          <w:rFonts w:ascii="Arial" w:hAnsi="Arial" w:cs="Arial"/>
          <w:b/>
          <w:bCs/>
        </w:rPr>
        <w:tab/>
        <w:t xml:space="preserve">3GPP </w:t>
      </w:r>
      <w:r w:rsidR="00937E16" w:rsidRPr="00446C59">
        <w:rPr>
          <w:rFonts w:ascii="Arial" w:hAnsi="Arial" w:cs="Arial" w:hint="eastAsia"/>
          <w:b/>
          <w:bCs/>
          <w:lang w:eastAsia="zh-CN"/>
        </w:rPr>
        <w:t>TR 23.</w:t>
      </w:r>
      <w:r w:rsidR="008B5368">
        <w:rPr>
          <w:rFonts w:ascii="Arial" w:hAnsi="Arial" w:cs="Arial" w:hint="eastAsia"/>
          <w:b/>
          <w:bCs/>
          <w:lang w:eastAsia="zh-CN"/>
        </w:rPr>
        <w:t>700-43</w:t>
      </w:r>
      <w:r w:rsidR="00B00472" w:rsidRPr="00446C59">
        <w:rPr>
          <w:rFonts w:ascii="Arial" w:hAnsi="Arial" w:cs="Arial"/>
          <w:b/>
          <w:bCs/>
          <w:lang w:eastAsia="zh-CN"/>
        </w:rPr>
        <w:t xml:space="preserve"> </w:t>
      </w:r>
      <w:r w:rsidR="008B5368">
        <w:rPr>
          <w:rFonts w:ascii="Arial" w:hAnsi="Arial" w:cs="Arial" w:hint="eastAsia"/>
          <w:b/>
          <w:bCs/>
          <w:lang w:eastAsia="zh-CN"/>
        </w:rPr>
        <w:t>v1</w:t>
      </w:r>
      <w:r w:rsidR="00B00472" w:rsidRPr="00446C59">
        <w:rPr>
          <w:rFonts w:ascii="Arial" w:hAnsi="Arial" w:cs="Arial"/>
          <w:b/>
          <w:bCs/>
          <w:lang w:eastAsia="zh-CN"/>
        </w:rPr>
        <w:t>.0.0</w:t>
      </w:r>
    </w:p>
    <w:p w14:paraId="4348F67C" w14:textId="393CCCBD" w:rsidR="00CD2478" w:rsidRPr="00446C59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Agenda item:</w:t>
      </w:r>
      <w:r w:rsidRPr="00446C59">
        <w:rPr>
          <w:rFonts w:ascii="Arial" w:hAnsi="Arial" w:cs="Arial"/>
          <w:b/>
          <w:bCs/>
        </w:rPr>
        <w:tab/>
      </w:r>
      <w:r w:rsidR="00C84078">
        <w:rPr>
          <w:rFonts w:ascii="Arial" w:hAnsi="Arial" w:cs="Arial" w:hint="eastAsia"/>
          <w:b/>
          <w:bCs/>
          <w:lang w:eastAsia="zh-CN"/>
        </w:rPr>
        <w:t>8.11</w:t>
      </w:r>
    </w:p>
    <w:p w14:paraId="6124C1B8" w14:textId="7777777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46C59">
        <w:rPr>
          <w:rFonts w:ascii="Arial" w:hAnsi="Arial" w:cs="Arial"/>
          <w:b/>
          <w:bCs/>
        </w:rPr>
        <w:t>Document for:</w:t>
      </w:r>
      <w:r w:rsidRPr="00446C59">
        <w:rPr>
          <w:rFonts w:ascii="Arial" w:hAnsi="Arial" w:cs="Arial"/>
          <w:b/>
          <w:bCs/>
        </w:rPr>
        <w:tab/>
      </w:r>
      <w:r w:rsidR="005E4909" w:rsidRPr="00446C59">
        <w:rPr>
          <w:rFonts w:ascii="Arial" w:hAnsi="Arial" w:cs="Arial"/>
          <w:b/>
          <w:bCs/>
        </w:rPr>
        <w:t>A</w:t>
      </w:r>
      <w:r w:rsidR="00F545AC" w:rsidRPr="00446C59">
        <w:rPr>
          <w:rFonts w:ascii="Arial" w:hAnsi="Arial" w:cs="Arial"/>
          <w:b/>
          <w:bCs/>
        </w:rPr>
        <w:t>pproval</w:t>
      </w:r>
    </w:p>
    <w:p w14:paraId="5A28A568" w14:textId="65643927" w:rsidR="00F545AC" w:rsidRPr="00446C5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Contact:</w:t>
      </w:r>
      <w:r w:rsidRPr="00446C59">
        <w:rPr>
          <w:rFonts w:ascii="Arial" w:hAnsi="Arial" w:cs="Arial"/>
          <w:b/>
          <w:bCs/>
        </w:rPr>
        <w:tab/>
      </w:r>
      <w:r w:rsidR="003B3448" w:rsidRPr="00446C59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 w:rsidRPr="00446C59">
        <w:rPr>
          <w:rFonts w:ascii="Arial" w:hAnsi="Arial" w:cs="Arial"/>
          <w:b/>
          <w:bCs/>
          <w:lang w:eastAsia="zh-CN"/>
        </w:rPr>
        <w:t>–</w:t>
      </w:r>
      <w:r w:rsidR="003B3448" w:rsidRPr="00446C59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446C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1. Introduction</w:t>
      </w:r>
    </w:p>
    <w:p w14:paraId="5C35B408" w14:textId="77621B92" w:rsidR="00594EAD" w:rsidRPr="000637B1" w:rsidRDefault="003B3448" w:rsidP="000637B1">
      <w:pPr>
        <w:rPr>
          <w:noProof/>
          <w:lang w:eastAsia="zh-CN"/>
        </w:rPr>
      </w:pPr>
      <w:r w:rsidRPr="00446C59">
        <w:rPr>
          <w:rFonts w:hint="eastAsia"/>
          <w:noProof/>
          <w:lang w:eastAsia="zh-CN"/>
        </w:rPr>
        <w:t>This paper is</w:t>
      </w:r>
      <w:r w:rsidR="0025409F">
        <w:rPr>
          <w:rFonts w:hint="eastAsia"/>
          <w:noProof/>
          <w:lang w:eastAsia="zh-CN"/>
        </w:rPr>
        <w:t xml:space="preserve"> proposed to update the </w:t>
      </w:r>
      <w:r w:rsidR="0025409F" w:rsidRPr="0025409F">
        <w:rPr>
          <w:noProof/>
          <w:lang w:eastAsia="zh-CN"/>
        </w:rPr>
        <w:t>solution#6 and solution#8 to support the CAPIF adminstrator</w:t>
      </w:r>
      <w:r w:rsidR="0025409F">
        <w:rPr>
          <w:rFonts w:hint="eastAsia"/>
          <w:noProof/>
          <w:lang w:eastAsia="zh-CN"/>
        </w:rPr>
        <w:t xml:space="preserve"> case</w:t>
      </w:r>
      <w:r w:rsidR="000637B1">
        <w:rPr>
          <w:rFonts w:hint="eastAsia"/>
          <w:noProof/>
          <w:lang w:eastAsia="zh-CN"/>
        </w:rPr>
        <w:t>.</w:t>
      </w:r>
    </w:p>
    <w:p w14:paraId="14A9661A" w14:textId="77777777" w:rsidR="00CD2478" w:rsidRPr="00446C59" w:rsidRDefault="00CD2478" w:rsidP="00CD2478">
      <w:pPr>
        <w:pStyle w:val="CRCoverPage"/>
        <w:rPr>
          <w:b/>
          <w:noProof/>
          <w:lang w:val="en-US"/>
        </w:rPr>
      </w:pPr>
      <w:r w:rsidRPr="00446C59">
        <w:rPr>
          <w:b/>
          <w:noProof/>
          <w:lang w:val="en-US"/>
        </w:rPr>
        <w:t xml:space="preserve">2. </w:t>
      </w:r>
      <w:r w:rsidR="008A5E86" w:rsidRPr="00446C59">
        <w:rPr>
          <w:b/>
          <w:noProof/>
          <w:lang w:val="en-US"/>
        </w:rPr>
        <w:t>Reason for Change</w:t>
      </w:r>
    </w:p>
    <w:p w14:paraId="53CC507A" w14:textId="65805F56" w:rsidR="00D7180A" w:rsidRDefault="008B5368" w:rsidP="00CD2478">
      <w:pPr>
        <w:rPr>
          <w:noProof/>
          <w:lang w:eastAsia="zh-CN"/>
        </w:rPr>
      </w:pPr>
      <w:r w:rsidRPr="008B5368">
        <w:rPr>
          <w:rFonts w:hint="eastAsia"/>
          <w:noProof/>
          <w:lang w:eastAsia="zh-CN"/>
        </w:rPr>
        <w:t>T</w:t>
      </w:r>
      <w:r w:rsidRPr="008B5368">
        <w:rPr>
          <w:noProof/>
          <w:lang w:eastAsia="zh-CN"/>
        </w:rPr>
        <w:t>h</w:t>
      </w:r>
      <w:r w:rsidRPr="008B5368">
        <w:rPr>
          <w:rFonts w:hint="eastAsia"/>
          <w:noProof/>
          <w:lang w:eastAsia="zh-CN"/>
        </w:rPr>
        <w:t>e solution#6 and #8 mainly address the API administration for CAPIF domain and API provider domain</w:t>
      </w:r>
      <w:r>
        <w:rPr>
          <w:rFonts w:hint="eastAsia"/>
          <w:noProof/>
          <w:lang w:eastAsia="zh-CN"/>
        </w:rPr>
        <w:t>. The two solutions are also applicable for the case the API administrator the the CAPIF domain administrator.</w:t>
      </w:r>
    </w:p>
    <w:p w14:paraId="20BDFC46" w14:textId="13F0C99B" w:rsidR="008B5368" w:rsidRPr="008B5368" w:rsidRDefault="008B5368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However, the solution#6 and #8 are not fully reflect this.</w:t>
      </w:r>
      <w:r w:rsidR="00102E55">
        <w:rPr>
          <w:rFonts w:hint="eastAsia"/>
          <w:noProof/>
          <w:lang w:eastAsia="zh-CN"/>
        </w:rPr>
        <w:t xml:space="preserve"> </w:t>
      </w:r>
    </w:p>
    <w:p w14:paraId="498F637C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3. Conclusions</w:t>
      </w:r>
    </w:p>
    <w:p w14:paraId="1AD024AF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4. Proposal</w:t>
      </w:r>
    </w:p>
    <w:p w14:paraId="3E1BFF07" w14:textId="6616C4DD" w:rsidR="00CD2478" w:rsidRPr="00446C59" w:rsidRDefault="00D658A3" w:rsidP="00CD2478">
      <w:pPr>
        <w:rPr>
          <w:noProof/>
          <w:lang w:val="en-US"/>
        </w:rPr>
      </w:pPr>
      <w:r w:rsidRPr="00446C59">
        <w:rPr>
          <w:noProof/>
          <w:lang w:val="en-US"/>
        </w:rPr>
        <w:t xml:space="preserve">It is proposed to agree the following changes to 3GPP </w:t>
      </w:r>
      <w:r w:rsidR="008B5368" w:rsidRPr="008B5368">
        <w:rPr>
          <w:noProof/>
          <w:lang w:val="en-US"/>
        </w:rPr>
        <w:t>TR 23.700-43 v1.0.0</w:t>
      </w:r>
      <w:r w:rsidR="008A5E86" w:rsidRPr="00446C59">
        <w:rPr>
          <w:noProof/>
          <w:lang w:val="en-US"/>
        </w:rPr>
        <w:t>.</w:t>
      </w:r>
    </w:p>
    <w:p w14:paraId="531384E3" w14:textId="77777777" w:rsidR="00CD2478" w:rsidRPr="00446C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46C59" w:rsidRDefault="00C21836" w:rsidP="00CD2478">
      <w:pPr>
        <w:rPr>
          <w:noProof/>
          <w:lang w:val="en-US"/>
        </w:rPr>
      </w:pPr>
    </w:p>
    <w:p w14:paraId="0E35F362" w14:textId="77777777" w:rsidR="00C21836" w:rsidRPr="00446C59" w:rsidRDefault="00C21836" w:rsidP="00335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446C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CB27BE" w14:textId="77777777" w:rsidR="00102E55" w:rsidRPr="00102E55" w:rsidRDefault="00102E55" w:rsidP="00102E55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1" w:name="_Toc211937408"/>
      <w:bookmarkStart w:id="2" w:name="_Toc215528494"/>
      <w:r w:rsidRPr="00102E55">
        <w:rPr>
          <w:rFonts w:ascii="Arial" w:eastAsia="宋体" w:hAnsi="Arial"/>
          <w:sz w:val="28"/>
          <w:lang w:eastAsia="zh-CN"/>
        </w:rPr>
        <w:t>6.7</w:t>
      </w:r>
      <w:r w:rsidRPr="00102E55">
        <w:rPr>
          <w:rFonts w:ascii="Arial" w:eastAsia="宋体" w:hAnsi="Arial"/>
          <w:sz w:val="28"/>
        </w:rPr>
        <w:t>.1</w:t>
      </w:r>
      <w:r w:rsidRPr="00102E55">
        <w:rPr>
          <w:rFonts w:ascii="Arial" w:eastAsia="宋体" w:hAnsi="Arial"/>
          <w:sz w:val="28"/>
        </w:rPr>
        <w:tab/>
        <w:t>Solution description</w:t>
      </w:r>
      <w:bookmarkEnd w:id="1"/>
      <w:bookmarkEnd w:id="2"/>
    </w:p>
    <w:p w14:paraId="04C08E6D" w14:textId="17B3AF83" w:rsidR="00102E55" w:rsidRPr="00102E55" w:rsidRDefault="00102E55" w:rsidP="00102E55">
      <w:pPr>
        <w:rPr>
          <w:lang w:eastAsia="zh-CN"/>
        </w:rPr>
      </w:pPr>
      <w:r w:rsidRPr="00102E55">
        <w:rPr>
          <w:lang w:eastAsia="zh-CN"/>
        </w:rPr>
        <w:t xml:space="preserve">Figure 6.7.1-1 illustrates the procedure for </w:t>
      </w:r>
      <w:r w:rsidRPr="00102E55">
        <w:rPr>
          <w:lang w:val="en-US"/>
        </w:rPr>
        <w:t xml:space="preserve">support of API provider administrator </w:t>
      </w:r>
      <w:ins w:id="3" w:author="Huawei" w:date="2026-01-31T10:16:00Z">
        <w:r w:rsidR="00097E0F">
          <w:rPr>
            <w:rFonts w:hint="eastAsia"/>
            <w:lang w:val="en-US" w:eastAsia="zh-CN"/>
          </w:rPr>
          <w:t xml:space="preserve">or CAPIF administrator </w:t>
        </w:r>
      </w:ins>
      <w:r w:rsidRPr="00102E55">
        <w:rPr>
          <w:lang w:val="en-US"/>
        </w:rPr>
        <w:t>in CAPIF</w:t>
      </w:r>
      <w:r w:rsidRPr="00102E55">
        <w:rPr>
          <w:lang w:eastAsia="zh-CN"/>
        </w:rPr>
        <w:t>.</w:t>
      </w:r>
    </w:p>
    <w:p w14:paraId="6A249C60" w14:textId="77777777" w:rsidR="00102E55" w:rsidRPr="00102E55" w:rsidRDefault="00102E55" w:rsidP="00102E55">
      <w:r w:rsidRPr="00102E55">
        <w:t>Pre-conditions:</w:t>
      </w:r>
    </w:p>
    <w:p w14:paraId="198FF23C" w14:textId="4EBF3E8A" w:rsidR="00102E55" w:rsidRPr="00102E55" w:rsidRDefault="00102E55" w:rsidP="00102E55">
      <w:pPr>
        <w:ind w:left="568" w:hanging="284"/>
        <w:rPr>
          <w:rFonts w:ascii="CG Times (WN)" w:hAnsi="CG Times (WN)"/>
          <w:lang w:val="en-US"/>
        </w:rPr>
      </w:pPr>
      <w:r w:rsidRPr="00102E55">
        <w:rPr>
          <w:rFonts w:ascii="CG Times (WN)" w:hAnsi="CG Times (WN)"/>
          <w:lang w:val="en-IN"/>
        </w:rPr>
        <w:t>1</w:t>
      </w:r>
      <w:r w:rsidRPr="00102E55">
        <w:rPr>
          <w:rFonts w:ascii="CG Times (WN)" w:hAnsi="CG Times (WN)"/>
          <w:lang w:val="en-US"/>
        </w:rPr>
        <w:t>.</w:t>
      </w:r>
      <w:r w:rsidRPr="00102E55">
        <w:rPr>
          <w:rFonts w:ascii="CG Times (WN)" w:hAnsi="CG Times (WN)"/>
          <w:lang w:val="en-US"/>
        </w:rPr>
        <w:tab/>
        <w:t>Authorization details of the API analytics consumer e.g. AMF</w:t>
      </w:r>
      <w:ins w:id="4" w:author="Huawei" w:date="2026-01-31T10:17:00Z">
        <w:r w:rsidR="00097E0F">
          <w:rPr>
            <w:rFonts w:ascii="CG Times (WN)" w:hAnsi="CG Times (WN)" w:hint="eastAsia"/>
            <w:lang w:val="en-US" w:eastAsia="zh-CN"/>
          </w:rPr>
          <w:t>, CAPIF administrator</w:t>
        </w:r>
      </w:ins>
      <w:r w:rsidRPr="00102E55">
        <w:rPr>
          <w:rFonts w:ascii="CG Times (WN)" w:hAnsi="CG Times (WN)"/>
          <w:lang w:val="en-US"/>
        </w:rPr>
        <w:t xml:space="preserve"> are available with the CAPIF core function.</w:t>
      </w:r>
    </w:p>
    <w:p w14:paraId="424C95BA" w14:textId="77777777" w:rsidR="00102E55" w:rsidRPr="00102E55" w:rsidRDefault="00102E55" w:rsidP="00102E55">
      <w:pPr>
        <w:keepNext/>
        <w:keepLines/>
        <w:spacing w:before="60"/>
        <w:jc w:val="center"/>
        <w:rPr>
          <w:rFonts w:ascii="Arial" w:hAnsi="Arial" w:cs="Arial"/>
          <w:b/>
          <w:noProof/>
          <w:lang w:val="en-US" w:eastAsia="zh-CN"/>
        </w:rPr>
      </w:pPr>
      <w:r w:rsidRPr="00102E55">
        <w:rPr>
          <w:rFonts w:ascii="Arial" w:hAnsi="Arial"/>
          <w:b/>
        </w:rPr>
        <w:object w:dxaOrig="6510" w:dyaOrig="3990" w14:anchorId="11788D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5pt;height:199.65pt" o:ole="">
            <v:imagedata r:id="rId8" o:title=""/>
          </v:shape>
          <o:OLEObject Type="Embed" ProgID="Visio.Drawing.11" ShapeID="_x0000_i1025" DrawAspect="Content" ObjectID="_1831377899" r:id="rId9"/>
        </w:object>
      </w:r>
    </w:p>
    <w:p w14:paraId="0F18E7AD" w14:textId="77777777" w:rsidR="00102E55" w:rsidRPr="00102E55" w:rsidRDefault="00102E55" w:rsidP="00102E55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  <w:r w:rsidRPr="00102E55">
        <w:rPr>
          <w:rFonts w:ascii="Arial" w:hAnsi="Arial" w:cs="Arial"/>
          <w:b/>
          <w:lang w:val="en-US"/>
        </w:rPr>
        <w:t>Figure </w:t>
      </w:r>
      <w:r w:rsidRPr="00102E55">
        <w:rPr>
          <w:rFonts w:ascii="Arial" w:hAnsi="Arial" w:cs="Arial"/>
          <w:b/>
          <w:lang w:val="en-US" w:eastAsia="zh-CN"/>
        </w:rPr>
        <w:t>6.7.1-1</w:t>
      </w:r>
      <w:r w:rsidRPr="00102E55">
        <w:rPr>
          <w:rFonts w:ascii="Arial" w:hAnsi="Arial" w:cs="Arial"/>
          <w:b/>
          <w:lang w:val="en-US"/>
        </w:rPr>
        <w:t xml:space="preserve">: Procedure for </w:t>
      </w:r>
      <w:r w:rsidRPr="00102E55">
        <w:rPr>
          <w:rFonts w:ascii="Arial" w:hAnsi="Arial" w:cs="Arial"/>
          <w:b/>
          <w:lang w:val="en-US" w:eastAsia="zh-CN"/>
        </w:rPr>
        <w:t>s</w:t>
      </w:r>
      <w:r w:rsidRPr="00102E55">
        <w:rPr>
          <w:rFonts w:ascii="Arial" w:hAnsi="Arial" w:cs="Arial"/>
          <w:b/>
          <w:lang w:val="en-US"/>
        </w:rPr>
        <w:t>upport of API provider administrator in CAPIF</w:t>
      </w:r>
    </w:p>
    <w:p w14:paraId="497C88ED" w14:textId="77777777" w:rsidR="00102E55" w:rsidRPr="00102E55" w:rsidRDefault="00102E55" w:rsidP="00102E55">
      <w:pPr>
        <w:ind w:left="568" w:hanging="284"/>
        <w:rPr>
          <w:rFonts w:ascii="CG Times (WN)" w:hAnsi="CG Times (WN)"/>
          <w:lang w:val="en-US"/>
        </w:rPr>
      </w:pPr>
      <w:r w:rsidRPr="00102E55">
        <w:rPr>
          <w:rFonts w:ascii="CG Times (WN)" w:hAnsi="CG Times (WN)"/>
          <w:lang w:val="en-US"/>
        </w:rPr>
        <w:t>1.</w:t>
      </w:r>
      <w:r w:rsidRPr="00102E55">
        <w:rPr>
          <w:rFonts w:ascii="CG Times (WN)" w:hAnsi="CG Times (WN)"/>
          <w:lang w:val="en-US"/>
        </w:rPr>
        <w:tab/>
        <w:t xml:space="preserve">For querying service API analytics, the API analytics consumer e.g. AMF triggers Query service API </w:t>
      </w:r>
      <w:r w:rsidRPr="00102E55">
        <w:rPr>
          <w:rFonts w:ascii="CG Times (WN)" w:hAnsi="CG Times (WN)"/>
          <w:lang w:val="en-IN"/>
        </w:rPr>
        <w:t>analytics</w:t>
      </w:r>
      <w:r w:rsidRPr="00102E55">
        <w:rPr>
          <w:rFonts w:ascii="CG Times (WN)" w:hAnsi="CG Times (WN)"/>
          <w:lang w:val="en-US"/>
        </w:rPr>
        <w:t xml:space="preserve"> request to the CAPIF core function. Table </w:t>
      </w:r>
      <w:r w:rsidRPr="00102E55">
        <w:rPr>
          <w:rFonts w:ascii="CG Times (WN)" w:hAnsi="CG Times (WN)"/>
          <w:lang w:val="en-US" w:eastAsia="zh-CN"/>
        </w:rPr>
        <w:t>6.7.1-1</w:t>
      </w:r>
      <w:r w:rsidRPr="00102E55">
        <w:rPr>
          <w:rFonts w:ascii="CG Times (WN)" w:hAnsi="CG Times (WN)"/>
          <w:lang w:val="en-US"/>
        </w:rPr>
        <w:t xml:space="preserve"> describes the information flow Query service API analytics request from the API analytics consumer </w:t>
      </w:r>
      <w:r w:rsidRPr="00102E55">
        <w:rPr>
          <w:rFonts w:ascii="CG Times (WN)" w:hAnsi="CG Times (WN)"/>
          <w:lang w:val="en-US" w:eastAsia="zh-CN"/>
        </w:rPr>
        <w:t>to the</w:t>
      </w:r>
      <w:r w:rsidRPr="00102E55">
        <w:rPr>
          <w:rFonts w:ascii="CG Times (WN)" w:hAnsi="CG Times (WN)"/>
          <w:lang w:val="en-US"/>
        </w:rPr>
        <w:t xml:space="preserve"> CAPIF core function.</w:t>
      </w:r>
    </w:p>
    <w:p w14:paraId="499DC4F6" w14:textId="77777777" w:rsidR="00102E55" w:rsidRPr="00102E55" w:rsidRDefault="00102E55" w:rsidP="00102E55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102E55">
        <w:rPr>
          <w:rFonts w:ascii="Arial" w:hAnsi="Arial" w:cs="Arial"/>
          <w:b/>
          <w:lang w:val="en-US"/>
        </w:rPr>
        <w:t>Table </w:t>
      </w:r>
      <w:r w:rsidRPr="00102E55">
        <w:rPr>
          <w:rFonts w:ascii="Arial" w:hAnsi="Arial" w:cs="Arial"/>
          <w:b/>
          <w:lang w:val="en-US" w:eastAsia="zh-CN"/>
        </w:rPr>
        <w:t>6.7.1-1</w:t>
      </w:r>
      <w:r w:rsidRPr="00102E55">
        <w:rPr>
          <w:rFonts w:ascii="Arial" w:hAnsi="Arial" w:cs="Arial"/>
          <w:b/>
          <w:lang w:val="en-US"/>
        </w:rPr>
        <w:t xml:space="preserve">: Query service API </w:t>
      </w:r>
      <w:r w:rsidRPr="00102E55">
        <w:rPr>
          <w:rFonts w:ascii="Arial" w:hAnsi="Arial" w:cs="Arial"/>
          <w:b/>
          <w:lang w:val="en-IN"/>
        </w:rPr>
        <w:t>analytics</w:t>
      </w:r>
      <w:r w:rsidRPr="00102E55">
        <w:rPr>
          <w:rFonts w:ascii="Arial" w:hAnsi="Arial" w:cs="Arial"/>
          <w:b/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02E55" w:rsidRPr="00102E55" w14:paraId="149B87D7" w14:textId="77777777" w:rsidTr="00102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99FB8A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02E55">
              <w:rPr>
                <w:rFonts w:ascii="Arial" w:hAnsi="Arial" w:cs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53C5BB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102E55">
              <w:rPr>
                <w:rFonts w:ascii="Arial" w:hAnsi="Arial" w:cs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586A7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102E55">
              <w:rPr>
                <w:rFonts w:ascii="Arial" w:hAnsi="Arial" w:cs="Arial"/>
                <w:b/>
                <w:sz w:val="18"/>
                <w:lang w:val="en-US"/>
              </w:rPr>
              <w:t>Description</w:t>
            </w:r>
          </w:p>
        </w:tc>
      </w:tr>
      <w:tr w:rsidR="00102E55" w:rsidRPr="00102E55" w14:paraId="7CFF14FD" w14:textId="77777777" w:rsidTr="00102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70E69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09AAC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AB218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 xml:space="preserve">Identity information of the entity querying service API </w:t>
            </w:r>
            <w:r w:rsidRPr="00102E55">
              <w:rPr>
                <w:rFonts w:ascii="Arial" w:hAnsi="Arial" w:cs="Arial"/>
                <w:sz w:val="18"/>
                <w:lang w:val="en-IN"/>
              </w:rPr>
              <w:t>analytics</w:t>
            </w:r>
            <w:r w:rsidRPr="00102E55">
              <w:rPr>
                <w:rFonts w:ascii="Arial" w:hAnsi="Arial" w:cs="Arial"/>
                <w:sz w:val="18"/>
                <w:lang w:val="en-US"/>
              </w:rPr>
              <w:t xml:space="preserve"> request</w:t>
            </w:r>
          </w:p>
        </w:tc>
      </w:tr>
      <w:tr w:rsidR="00102E55" w:rsidRPr="00102E55" w14:paraId="19A8540C" w14:textId="77777777" w:rsidTr="00102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518AE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IN"/>
              </w:rPr>
              <w:t xml:space="preserve">Analytics </w:t>
            </w:r>
            <w:r w:rsidRPr="00102E55">
              <w:rPr>
                <w:rFonts w:ascii="Arial" w:hAnsi="Arial" w:cs="Arial"/>
                <w:sz w:val="18"/>
                <w:lang w:val="en-US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0C544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BDCA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IN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List of query filters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 related to the required analytics,</w:t>
            </w:r>
            <w:r w:rsidRPr="00102E55">
              <w:rPr>
                <w:rFonts w:ascii="Arial" w:hAnsi="Arial" w:cs="Arial"/>
                <w:sz w:val="18"/>
                <w:lang w:val="en-US"/>
              </w:rPr>
              <w:t xml:space="preserve"> such as Usage Metrics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, </w:t>
            </w:r>
            <w:r w:rsidRPr="00102E55">
              <w:rPr>
                <w:rFonts w:ascii="Arial" w:hAnsi="Arial" w:cs="Arial"/>
                <w:sz w:val="18"/>
                <w:lang w:val="en-US"/>
              </w:rPr>
              <w:t>Error Tracking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, </w:t>
            </w:r>
            <w:r w:rsidRPr="00102E55">
              <w:rPr>
                <w:rFonts w:ascii="Arial" w:hAnsi="Arial" w:cs="Arial"/>
                <w:sz w:val="18"/>
                <w:lang w:val="en-US"/>
              </w:rPr>
              <w:t>User pattern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, </w:t>
            </w:r>
            <w:r w:rsidRPr="00102E55">
              <w:rPr>
                <w:rFonts w:ascii="Arial" w:hAnsi="Arial" w:cs="Arial"/>
                <w:sz w:val="18"/>
                <w:lang w:val="en-US"/>
              </w:rPr>
              <w:t>Security Monitoring</w:t>
            </w:r>
            <w:r w:rsidRPr="00102E55">
              <w:rPr>
                <w:rFonts w:ascii="Arial" w:hAnsi="Arial" w:cs="Arial"/>
                <w:sz w:val="18"/>
                <w:lang w:val="en-IN"/>
              </w:rPr>
              <w:t>,</w:t>
            </w:r>
            <w:r w:rsidRPr="00102E55">
              <w:rPr>
                <w:rFonts w:ascii="Arial" w:hAnsi="Arial" w:cs="Arial"/>
                <w:sz w:val="18"/>
                <w:lang w:val="en-US"/>
              </w:rPr>
              <w:t xml:space="preserve"> Performance Optimization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, </w:t>
            </w:r>
            <w:r w:rsidRPr="00102E55">
              <w:rPr>
                <w:rFonts w:ascii="Arial" w:hAnsi="Arial" w:cs="Arial"/>
                <w:sz w:val="18"/>
                <w:lang w:val="en-US"/>
              </w:rPr>
              <w:t>Auditing</w:t>
            </w:r>
          </w:p>
          <w:p w14:paraId="63499A10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IN"/>
              </w:rPr>
            </w:pPr>
          </w:p>
        </w:tc>
      </w:tr>
      <w:tr w:rsidR="00102E55" w:rsidRPr="00102E55" w14:paraId="51612F68" w14:textId="77777777" w:rsidTr="00102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AD09FA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IN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Preference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64AFD0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978EE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List of preferences related to the usage of set of API provider domain’s service API information (e.g., service API invocation logs).</w:t>
            </w:r>
          </w:p>
        </w:tc>
      </w:tr>
      <w:tr w:rsidR="00102E55" w:rsidRPr="00102E55" w14:paraId="2555EBA8" w14:textId="77777777" w:rsidTr="00102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486AB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IN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&gt;preference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F1873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9D4D0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Preference issued: “Allowed”, “Not Allowed”.</w:t>
            </w:r>
          </w:p>
        </w:tc>
      </w:tr>
    </w:tbl>
    <w:p w14:paraId="6C3E596E" w14:textId="77777777" w:rsidR="00102E55" w:rsidRPr="00102E55" w:rsidRDefault="00102E55" w:rsidP="00102E55">
      <w:pPr>
        <w:ind w:left="568" w:hanging="284"/>
      </w:pPr>
    </w:p>
    <w:p w14:paraId="2EF9C327" w14:textId="77777777" w:rsidR="00102E55" w:rsidRPr="00102E55" w:rsidRDefault="00102E55" w:rsidP="00102E55">
      <w:pPr>
        <w:keepLines/>
        <w:ind w:left="1418" w:hanging="1134"/>
        <w:rPr>
          <w:rFonts w:ascii="CG Times (WN)" w:hAnsi="CG Times (WN)"/>
          <w:color w:val="FF0000"/>
          <w:lang w:val="en-US"/>
        </w:rPr>
      </w:pPr>
      <w:r w:rsidRPr="00102E55">
        <w:rPr>
          <w:rFonts w:ascii="CG Times (WN)" w:hAnsi="CG Times (WN)"/>
          <w:color w:val="FF0000"/>
          <w:lang w:val="en-US"/>
        </w:rPr>
        <w:t>Editor's Note: Whether and how to indicate the target identifiers information for which the preference value is applicable is FFS.</w:t>
      </w:r>
    </w:p>
    <w:p w14:paraId="3EC0821D" w14:textId="77777777" w:rsidR="00102E55" w:rsidRPr="00102E55" w:rsidRDefault="00102E55" w:rsidP="00102E55">
      <w:pPr>
        <w:ind w:left="568" w:hanging="284"/>
        <w:rPr>
          <w:rFonts w:ascii="CG Times (WN)" w:hAnsi="CG Times (WN)"/>
          <w:shd w:val="clear" w:color="auto" w:fill="FFFFFF"/>
          <w:lang w:val="en-IN"/>
        </w:rPr>
      </w:pPr>
      <w:r w:rsidRPr="00102E55">
        <w:rPr>
          <w:rFonts w:ascii="CG Times (WN)" w:hAnsi="CG Times (WN)"/>
          <w:lang w:val="en-US"/>
        </w:rPr>
        <w:t>2.</w:t>
      </w:r>
      <w:r w:rsidRPr="00102E55">
        <w:rPr>
          <w:rFonts w:ascii="CG Times (WN)" w:hAnsi="CG Times (WN)"/>
          <w:lang w:val="en-US"/>
        </w:rPr>
        <w:tab/>
        <w:t xml:space="preserve">Upon receiving the query service API </w:t>
      </w:r>
      <w:r w:rsidRPr="00102E55">
        <w:rPr>
          <w:rFonts w:ascii="CG Times (WN)" w:hAnsi="CG Times (WN)"/>
          <w:lang w:val="en-IN"/>
        </w:rPr>
        <w:t>analytics</w:t>
      </w:r>
      <w:r w:rsidRPr="00102E55">
        <w:rPr>
          <w:rFonts w:ascii="CG Times (WN)" w:hAnsi="CG Times (WN)"/>
          <w:lang w:val="en-US"/>
        </w:rPr>
        <w:t xml:space="preserve"> request, the CAPIF core function accesses </w:t>
      </w:r>
      <w:r w:rsidRPr="00102E55">
        <w:rPr>
          <w:rFonts w:ascii="CG Times (WN)" w:hAnsi="CG Times (WN)"/>
          <w:lang w:val="en-IN"/>
        </w:rPr>
        <w:t xml:space="preserve">and/or generates </w:t>
      </w:r>
      <w:r w:rsidRPr="00102E55">
        <w:rPr>
          <w:rFonts w:ascii="CG Times (WN)" w:hAnsi="CG Times (WN)"/>
          <w:lang w:val="en-US"/>
        </w:rPr>
        <w:t xml:space="preserve">the necessary </w:t>
      </w:r>
      <w:r w:rsidRPr="00102E55">
        <w:rPr>
          <w:rFonts w:ascii="CG Times (WN)" w:hAnsi="CG Times (WN)"/>
          <w:lang w:val="en-IN"/>
        </w:rPr>
        <w:t xml:space="preserve">analytics </w:t>
      </w:r>
      <w:r w:rsidRPr="00102E55">
        <w:rPr>
          <w:rFonts w:ascii="CG Times (WN)" w:hAnsi="CG Times (WN)"/>
          <w:lang w:val="en-US"/>
        </w:rPr>
        <w:t xml:space="preserve">information. </w:t>
      </w:r>
      <w:r w:rsidRPr="00102E55">
        <w:rPr>
          <w:rFonts w:ascii="CG Times (WN)" w:hAnsi="CG Times (WN)"/>
          <w:lang w:val="en-IN"/>
        </w:rPr>
        <w:t xml:space="preserve">If Preference Information received in step 1, then the CCF generates the requested analytics using the </w:t>
      </w:r>
      <w:r w:rsidRPr="00102E55">
        <w:rPr>
          <w:rFonts w:ascii="CG Times (WN)" w:hAnsi="CG Times (WN)"/>
          <w:shd w:val="clear" w:color="auto" w:fill="FFFFFF"/>
          <w:lang w:val="en-US"/>
        </w:rPr>
        <w:t>service API invocation logs</w:t>
      </w:r>
      <w:r w:rsidRPr="00102E55">
        <w:rPr>
          <w:rFonts w:ascii="CG Times (WN)" w:hAnsi="CG Times (WN)"/>
          <w:shd w:val="clear" w:color="auto" w:fill="FFFFFF"/>
          <w:lang w:val="en-IN"/>
        </w:rPr>
        <w:t xml:space="preserve"> from multiple API provider domains, as given in </w:t>
      </w:r>
      <w:r w:rsidRPr="00102E55">
        <w:rPr>
          <w:rFonts w:ascii="CG Times (WN)" w:hAnsi="CG Times (WN)"/>
          <w:lang w:val="en-IN"/>
        </w:rPr>
        <w:t>the Preference Information</w:t>
      </w:r>
      <w:r w:rsidRPr="00102E55">
        <w:rPr>
          <w:rFonts w:ascii="CG Times (WN)" w:hAnsi="CG Times (WN)"/>
          <w:shd w:val="clear" w:color="auto" w:fill="FFFFFF"/>
          <w:lang w:val="en-IN"/>
        </w:rPr>
        <w:t>.</w:t>
      </w:r>
    </w:p>
    <w:p w14:paraId="7A4C6F4B" w14:textId="77777777" w:rsidR="00102E55" w:rsidRPr="00102E55" w:rsidRDefault="00102E55" w:rsidP="00102E55">
      <w:pPr>
        <w:keepLines/>
        <w:ind w:left="1418" w:hanging="1134"/>
        <w:rPr>
          <w:rFonts w:ascii="CG Times (WN)" w:hAnsi="CG Times (WN)"/>
          <w:color w:val="FF0000"/>
        </w:rPr>
      </w:pPr>
      <w:r w:rsidRPr="00102E55">
        <w:rPr>
          <w:rFonts w:ascii="CG Times (WN)" w:hAnsi="CG Times (WN)"/>
          <w:color w:val="FF0000"/>
          <w:lang w:val="en-US"/>
        </w:rPr>
        <w:t>Editor's Note: Whether and how to handle the scenario where Analytics consumer preference and API provider domain’s preference are conflicting, is FFS.</w:t>
      </w:r>
    </w:p>
    <w:p w14:paraId="61568B80" w14:textId="77777777" w:rsidR="00102E55" w:rsidRPr="00102E55" w:rsidRDefault="00102E55" w:rsidP="00102E55">
      <w:pPr>
        <w:ind w:left="568" w:hanging="284"/>
        <w:rPr>
          <w:rFonts w:ascii="CG Times (WN)" w:hAnsi="CG Times (WN)"/>
          <w:lang w:val="en-US"/>
        </w:rPr>
      </w:pPr>
      <w:r w:rsidRPr="00102E55">
        <w:rPr>
          <w:rFonts w:ascii="CG Times (WN)" w:hAnsi="CG Times (WN)"/>
          <w:lang w:val="en-US"/>
        </w:rPr>
        <w:t>3.</w:t>
      </w:r>
      <w:r w:rsidRPr="00102E55">
        <w:rPr>
          <w:rFonts w:ascii="CG Times (WN)" w:hAnsi="CG Times (WN)"/>
          <w:lang w:val="en-US"/>
        </w:rPr>
        <w:tab/>
        <w:t xml:space="preserve">The CAPIF core function returns the </w:t>
      </w:r>
      <w:r w:rsidRPr="00102E55">
        <w:rPr>
          <w:rFonts w:ascii="CG Times (WN)" w:hAnsi="CG Times (WN)"/>
          <w:lang w:val="en-IN"/>
        </w:rPr>
        <w:t>API analytics</w:t>
      </w:r>
      <w:r w:rsidRPr="00102E55">
        <w:rPr>
          <w:rFonts w:ascii="CG Times (WN)" w:hAnsi="CG Times (WN)"/>
          <w:lang w:val="en-US"/>
        </w:rPr>
        <w:t xml:space="preserve"> information to the API analytics consumer in the query service API </w:t>
      </w:r>
      <w:r w:rsidRPr="00102E55">
        <w:rPr>
          <w:rFonts w:ascii="CG Times (WN)" w:hAnsi="CG Times (WN)"/>
          <w:lang w:val="en-IN"/>
        </w:rPr>
        <w:t>analytics</w:t>
      </w:r>
      <w:r w:rsidRPr="00102E55">
        <w:rPr>
          <w:rFonts w:ascii="CG Times (WN)" w:hAnsi="CG Times (WN)"/>
          <w:lang w:val="en-US"/>
        </w:rPr>
        <w:t xml:space="preserve"> response. Table </w:t>
      </w:r>
      <w:r w:rsidRPr="00102E55">
        <w:rPr>
          <w:rFonts w:ascii="CG Times (WN)" w:hAnsi="CG Times (WN)"/>
          <w:lang w:val="en-US" w:eastAsia="zh-CN"/>
        </w:rPr>
        <w:t>6.7.1-2</w:t>
      </w:r>
      <w:r w:rsidRPr="00102E55">
        <w:rPr>
          <w:rFonts w:ascii="CG Times (WN)" w:hAnsi="CG Times (WN)"/>
          <w:lang w:val="en-US"/>
        </w:rPr>
        <w:t xml:space="preserve"> describes the information flow Query service API analytics response from the CAPIF core function to the </w:t>
      </w:r>
      <w:r w:rsidRPr="00102E55">
        <w:rPr>
          <w:rFonts w:ascii="CG Times (WN)" w:hAnsi="CG Times (WN)"/>
          <w:lang w:val="en-US" w:eastAsia="zh-CN"/>
        </w:rPr>
        <w:t>API management function</w:t>
      </w:r>
      <w:r w:rsidRPr="00102E55">
        <w:rPr>
          <w:rFonts w:ascii="CG Times (WN)" w:hAnsi="CG Times (WN)"/>
          <w:lang w:val="en-US"/>
        </w:rPr>
        <w:t>.</w:t>
      </w:r>
    </w:p>
    <w:p w14:paraId="5032A60F" w14:textId="77777777" w:rsidR="00102E55" w:rsidRPr="00102E55" w:rsidRDefault="00102E55" w:rsidP="00102E55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102E55">
        <w:rPr>
          <w:rFonts w:ascii="Arial" w:hAnsi="Arial" w:cs="Arial"/>
          <w:b/>
          <w:lang w:val="en-US"/>
        </w:rPr>
        <w:lastRenderedPageBreak/>
        <w:t>Table </w:t>
      </w:r>
      <w:r w:rsidRPr="00102E55">
        <w:rPr>
          <w:rFonts w:ascii="Arial" w:hAnsi="Arial" w:cs="Arial"/>
          <w:b/>
          <w:lang w:val="en-US" w:eastAsia="zh-CN"/>
        </w:rPr>
        <w:t>6.7.1-</w:t>
      </w:r>
      <w:r w:rsidRPr="00102E55">
        <w:rPr>
          <w:rFonts w:ascii="Arial" w:hAnsi="Arial" w:cs="Arial"/>
          <w:b/>
          <w:lang w:val="en-IN"/>
        </w:rPr>
        <w:t>2</w:t>
      </w:r>
      <w:r w:rsidRPr="00102E55">
        <w:rPr>
          <w:rFonts w:ascii="Arial" w:hAnsi="Arial" w:cs="Arial"/>
          <w:b/>
          <w:lang w:val="en-US"/>
        </w:rPr>
        <w:t xml:space="preserve">: Query service API </w:t>
      </w:r>
      <w:r w:rsidRPr="00102E55">
        <w:rPr>
          <w:rFonts w:ascii="Arial" w:hAnsi="Arial" w:cs="Arial"/>
          <w:b/>
          <w:lang w:val="en-IN"/>
        </w:rPr>
        <w:t xml:space="preserve">analytics </w:t>
      </w:r>
      <w:r w:rsidRPr="00102E55">
        <w:rPr>
          <w:rFonts w:ascii="Arial" w:hAnsi="Arial" w:cs="Arial"/>
          <w:b/>
          <w:lang w:val="en-US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02E55" w:rsidRPr="00102E55" w14:paraId="4A01BB03" w14:textId="77777777" w:rsidTr="00102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197141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02E55">
              <w:rPr>
                <w:rFonts w:ascii="Arial" w:hAnsi="Arial" w:cs="Arial"/>
                <w:b/>
                <w:sz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1AA25A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102E55">
              <w:rPr>
                <w:rFonts w:ascii="Arial" w:hAnsi="Arial" w:cs="Arial"/>
                <w:b/>
                <w:sz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34B6F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102E55">
              <w:rPr>
                <w:rFonts w:ascii="Arial" w:hAnsi="Arial" w:cs="Arial"/>
                <w:b/>
                <w:sz w:val="18"/>
                <w:lang w:val="en-US"/>
              </w:rPr>
              <w:t>Description</w:t>
            </w:r>
          </w:p>
        </w:tc>
      </w:tr>
      <w:tr w:rsidR="00102E55" w:rsidRPr="00102E55" w14:paraId="1B0A5340" w14:textId="77777777" w:rsidTr="00102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04C30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7AF11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41304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 xml:space="preserve">Indicates the success or failure of query  service API </w:t>
            </w:r>
            <w:r w:rsidRPr="00102E55">
              <w:rPr>
                <w:rFonts w:ascii="Arial" w:hAnsi="Arial" w:cs="Arial"/>
                <w:sz w:val="18"/>
                <w:lang w:val="en-IN"/>
              </w:rPr>
              <w:t>analytics</w:t>
            </w:r>
            <w:r w:rsidRPr="00102E55">
              <w:rPr>
                <w:rFonts w:ascii="Arial" w:hAnsi="Arial" w:cs="Arial"/>
                <w:sz w:val="18"/>
                <w:lang w:val="en-US"/>
              </w:rPr>
              <w:t xml:space="preserve"> request</w:t>
            </w:r>
          </w:p>
        </w:tc>
      </w:tr>
      <w:tr w:rsidR="00102E55" w:rsidRPr="00102E55" w14:paraId="37D78B41" w14:textId="77777777" w:rsidTr="00102E5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88D12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 xml:space="preserve">API invocation </w:t>
            </w:r>
            <w:r w:rsidRPr="00102E55">
              <w:rPr>
                <w:rFonts w:ascii="Arial" w:hAnsi="Arial" w:cs="Arial"/>
                <w:sz w:val="18"/>
                <w:lang w:val="en-IN"/>
              </w:rPr>
              <w:t>analytics</w:t>
            </w:r>
            <w:r w:rsidRPr="00102E55">
              <w:rPr>
                <w:rFonts w:ascii="Arial" w:hAnsi="Arial" w:cs="Arial"/>
                <w:sz w:val="18"/>
                <w:lang w:val="en-US"/>
              </w:rPr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B8EF0B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O</w:t>
            </w:r>
          </w:p>
          <w:p w14:paraId="2DB72415" w14:textId="77777777" w:rsidR="00102E55" w:rsidRPr="00102E55" w:rsidRDefault="00102E55" w:rsidP="00102E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FFE1D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IN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 xml:space="preserve">API </w:t>
            </w:r>
            <w:r w:rsidRPr="00102E55">
              <w:rPr>
                <w:rFonts w:ascii="Arial" w:hAnsi="Arial" w:cs="Arial"/>
                <w:sz w:val="18"/>
                <w:lang w:val="en-IN"/>
              </w:rPr>
              <w:t>analytics</w:t>
            </w:r>
            <w:r w:rsidRPr="00102E55">
              <w:rPr>
                <w:rFonts w:ascii="Arial" w:hAnsi="Arial" w:cs="Arial"/>
                <w:sz w:val="18"/>
                <w:lang w:val="en-US"/>
              </w:rPr>
              <w:t xml:space="preserve"> information such as Usage Metrics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 (</w:t>
            </w:r>
            <w:r w:rsidRPr="00102E55">
              <w:rPr>
                <w:rFonts w:ascii="Arial" w:hAnsi="Arial" w:cs="Arial"/>
                <w:sz w:val="18"/>
                <w:lang w:val="en-US"/>
              </w:rPr>
              <w:t>Requests per Second, Total Requests, Response Times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), </w:t>
            </w:r>
            <w:r w:rsidRPr="00102E55">
              <w:rPr>
                <w:rFonts w:ascii="Arial" w:hAnsi="Arial" w:cs="Arial"/>
                <w:sz w:val="18"/>
                <w:lang w:val="en-US"/>
              </w:rPr>
              <w:t>Error Tracking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 (</w:t>
            </w:r>
            <w:r w:rsidRPr="00102E55">
              <w:rPr>
                <w:rFonts w:ascii="Arial" w:hAnsi="Arial" w:cs="Arial"/>
                <w:sz w:val="18"/>
                <w:lang w:val="en-US"/>
              </w:rPr>
              <w:t>Error Rates</w:t>
            </w:r>
            <w:r w:rsidRPr="00102E55">
              <w:rPr>
                <w:rFonts w:ascii="Arial" w:hAnsi="Arial" w:cs="Arial"/>
                <w:sz w:val="18"/>
                <w:lang w:val="en-IN"/>
              </w:rPr>
              <w:t>),</w:t>
            </w:r>
          </w:p>
          <w:p w14:paraId="42F47920" w14:textId="77777777" w:rsidR="00102E55" w:rsidRPr="00102E55" w:rsidRDefault="00102E55" w:rsidP="00102E5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User pattern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 (</w:t>
            </w:r>
            <w:r w:rsidRPr="00102E55">
              <w:rPr>
                <w:rFonts w:ascii="Arial" w:hAnsi="Arial" w:cs="Arial"/>
                <w:sz w:val="18"/>
                <w:lang w:val="en-US"/>
              </w:rPr>
              <w:t>Most Used Endpoints, Usage patterns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), </w:t>
            </w:r>
            <w:r w:rsidRPr="00102E55">
              <w:rPr>
                <w:rFonts w:ascii="Arial" w:hAnsi="Arial" w:cs="Arial"/>
                <w:sz w:val="18"/>
                <w:lang w:val="en-US"/>
              </w:rPr>
              <w:t xml:space="preserve">Security Monitoring </w:t>
            </w:r>
            <w:r w:rsidRPr="00102E55">
              <w:rPr>
                <w:rFonts w:ascii="Arial" w:hAnsi="Arial" w:cs="Arial"/>
                <w:sz w:val="18"/>
                <w:lang w:val="en-IN"/>
              </w:rPr>
              <w:t>(</w:t>
            </w:r>
            <w:r w:rsidRPr="00102E55">
              <w:rPr>
                <w:rFonts w:ascii="Arial" w:hAnsi="Arial" w:cs="Arial"/>
                <w:sz w:val="18"/>
                <w:lang w:val="en-US"/>
              </w:rPr>
              <w:t>Unauthorized Access Attempts, Rate Limiting Violations</w:t>
            </w:r>
            <w:r w:rsidRPr="00102E55">
              <w:rPr>
                <w:rFonts w:ascii="Arial" w:hAnsi="Arial" w:cs="Arial"/>
                <w:sz w:val="18"/>
                <w:lang w:val="en-IN"/>
              </w:rPr>
              <w:t>),</w:t>
            </w:r>
            <w:r w:rsidRPr="00102E55">
              <w:rPr>
                <w:rFonts w:ascii="Arial" w:hAnsi="Arial" w:cs="Arial"/>
                <w:sz w:val="18"/>
                <w:lang w:val="en-US"/>
              </w:rPr>
              <w:t xml:space="preserve"> Performance Optimization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 (</w:t>
            </w:r>
            <w:r w:rsidRPr="00102E55">
              <w:rPr>
                <w:rFonts w:ascii="Arial" w:hAnsi="Arial" w:cs="Arial"/>
                <w:sz w:val="18"/>
                <w:lang w:val="en-US"/>
              </w:rPr>
              <w:t>Latency Analysis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), </w:t>
            </w:r>
            <w:r w:rsidRPr="00102E55">
              <w:rPr>
                <w:rFonts w:ascii="Arial" w:hAnsi="Arial" w:cs="Arial"/>
                <w:sz w:val="18"/>
                <w:lang w:val="en-US"/>
              </w:rPr>
              <w:t>Auditing</w:t>
            </w:r>
            <w:r w:rsidRPr="00102E55">
              <w:rPr>
                <w:rFonts w:ascii="Arial" w:hAnsi="Arial" w:cs="Arial"/>
                <w:sz w:val="18"/>
                <w:lang w:val="en-IN"/>
              </w:rPr>
              <w:t xml:space="preserve"> (</w:t>
            </w:r>
            <w:r w:rsidRPr="00102E55">
              <w:rPr>
                <w:rFonts w:ascii="Arial" w:hAnsi="Arial" w:cs="Arial"/>
                <w:sz w:val="18"/>
                <w:lang w:val="en-US"/>
              </w:rPr>
              <w:t>Audit Logs</w:t>
            </w:r>
            <w:r w:rsidRPr="00102E55">
              <w:rPr>
                <w:rFonts w:ascii="Arial" w:hAnsi="Arial" w:cs="Arial"/>
                <w:sz w:val="18"/>
                <w:lang w:val="en-IN"/>
              </w:rPr>
              <w:t>)</w:t>
            </w:r>
          </w:p>
        </w:tc>
      </w:tr>
      <w:tr w:rsidR="00102E55" w:rsidRPr="00102E55" w14:paraId="7B19B780" w14:textId="77777777" w:rsidTr="00102E5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61327" w14:textId="77777777" w:rsidR="00102E55" w:rsidRPr="00102E55" w:rsidRDefault="00102E55" w:rsidP="00102E5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/>
              </w:rPr>
            </w:pPr>
            <w:r w:rsidRPr="00102E55">
              <w:rPr>
                <w:rFonts w:ascii="Arial" w:hAnsi="Arial" w:cs="Arial"/>
                <w:sz w:val="18"/>
                <w:lang w:val="en-US"/>
              </w:rPr>
              <w:t>NOTE:</w:t>
            </w:r>
            <w:r w:rsidRPr="00102E55">
              <w:rPr>
                <w:rFonts w:ascii="Arial" w:hAnsi="Arial" w:cs="Arial"/>
                <w:sz w:val="18"/>
                <w:lang w:val="en-US"/>
              </w:rPr>
              <w:tab/>
              <w:t>Information element shall be present when result indicates success.</w:t>
            </w:r>
          </w:p>
        </w:tc>
      </w:tr>
    </w:tbl>
    <w:p w14:paraId="24A19EC4" w14:textId="77777777" w:rsidR="00102E55" w:rsidRPr="00102E55" w:rsidRDefault="00102E55" w:rsidP="00102E55"/>
    <w:p w14:paraId="148AFF31" w14:textId="77777777" w:rsidR="00C21836" w:rsidRPr="00C21836" w:rsidRDefault="00C21836" w:rsidP="00335F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5467E18" w14:textId="77777777" w:rsidR="00102E55" w:rsidRPr="00102E55" w:rsidRDefault="00102E55" w:rsidP="00102E5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102E55">
        <w:rPr>
          <w:rFonts w:ascii="Arial" w:eastAsia="宋体" w:hAnsi="Arial"/>
          <w:sz w:val="24"/>
        </w:rPr>
        <w:t>6.9.3.2</w:t>
      </w:r>
      <w:r w:rsidRPr="00102E55">
        <w:rPr>
          <w:rFonts w:ascii="Arial" w:eastAsia="宋体" w:hAnsi="Arial"/>
          <w:sz w:val="24"/>
        </w:rPr>
        <w:tab/>
        <w:t>Enhancements to Auditing service API invocation</w:t>
      </w:r>
    </w:p>
    <w:p w14:paraId="3C603BEE" w14:textId="77777777" w:rsidR="00102E55" w:rsidRPr="00102E55" w:rsidRDefault="00102E55" w:rsidP="00102E55">
      <w:r w:rsidRPr="00102E55">
        <w:t>In order to enable ADAES to get service API logs, the clause </w:t>
      </w:r>
      <w:r w:rsidRPr="00102E55">
        <w:rPr>
          <w:lang w:eastAsia="zh-CN"/>
        </w:rPr>
        <w:t>8.22.3 of 3GPP TS 23.222 [2]</w:t>
      </w:r>
      <w:r w:rsidRPr="00102E55">
        <w:t xml:space="preserve"> is enhanced as follows.</w:t>
      </w:r>
    </w:p>
    <w:tbl>
      <w:tblPr>
        <w:tblStyle w:val="af2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02E55" w:rsidRPr="00102E55" w14:paraId="4B158A22" w14:textId="77777777" w:rsidTr="00102E5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F1CD" w14:textId="77777777" w:rsidR="00102E55" w:rsidRPr="00102E55" w:rsidRDefault="00102E55" w:rsidP="00102E55">
            <w:pPr>
              <w:spacing w:before="120"/>
              <w:outlineLvl w:val="2"/>
              <w:rPr>
                <w:rFonts w:ascii="Arial" w:eastAsia="宋体" w:hAnsi="Arial"/>
                <w:sz w:val="28"/>
              </w:rPr>
            </w:pPr>
            <w:bookmarkStart w:id="5" w:name="_Toc215528512"/>
            <w:bookmarkStart w:id="6" w:name="_Toc209570937"/>
            <w:r w:rsidRPr="00102E55">
              <w:rPr>
                <w:rFonts w:ascii="Arial" w:eastAsia="宋体" w:hAnsi="Arial"/>
                <w:sz w:val="28"/>
              </w:rPr>
              <w:t>8.22.3</w:t>
            </w:r>
            <w:r w:rsidRPr="00102E55">
              <w:rPr>
                <w:rFonts w:ascii="Arial" w:eastAsia="宋体" w:hAnsi="Arial"/>
                <w:sz w:val="28"/>
              </w:rPr>
              <w:tab/>
              <w:t>Procedure</w:t>
            </w:r>
            <w:bookmarkEnd w:id="5"/>
            <w:bookmarkEnd w:id="6"/>
          </w:p>
          <w:p w14:paraId="2734253C" w14:textId="77777777" w:rsidR="00102E55" w:rsidRPr="00102E55" w:rsidRDefault="00102E55" w:rsidP="00102E55">
            <w:r w:rsidRPr="00102E55">
              <w:t>Figure 8.22.3-1 illustrates the procedure for auditing service API invocation.</w:t>
            </w:r>
          </w:p>
          <w:p w14:paraId="16852785" w14:textId="77777777" w:rsidR="00102E55" w:rsidRPr="00102E55" w:rsidRDefault="00102E55" w:rsidP="00102E55">
            <w:r w:rsidRPr="00102E55">
              <w:t>Pre-conditions:</w:t>
            </w:r>
          </w:p>
          <w:p w14:paraId="0D49E00D" w14:textId="77777777" w:rsidR="00102E55" w:rsidRPr="00102E55" w:rsidRDefault="00102E55" w:rsidP="00102E55">
            <w:pPr>
              <w:ind w:left="568" w:hanging="284"/>
              <w:rPr>
                <w:rFonts w:ascii="CG Times (WN)" w:hAnsi="CG Times (WN)"/>
                <w:lang w:val="en-US"/>
              </w:rPr>
            </w:pPr>
            <w:r w:rsidRPr="00102E55">
              <w:rPr>
                <w:rFonts w:ascii="CG Times (WN)" w:hAnsi="CG Times (WN)"/>
                <w:lang w:val="en-US"/>
              </w:rPr>
              <w:t>1.</w:t>
            </w:r>
            <w:r w:rsidRPr="00102E55">
              <w:rPr>
                <w:rFonts w:ascii="CG Times (WN)" w:hAnsi="CG Times (WN)"/>
                <w:lang w:val="en-US"/>
              </w:rPr>
              <w:tab/>
              <w:t xml:space="preserve">Service API invocation logs are available at the CAPIF core function. </w:t>
            </w:r>
          </w:p>
          <w:p w14:paraId="6625182E" w14:textId="60B9DC7B" w:rsidR="00102E55" w:rsidRPr="00102E55" w:rsidRDefault="00102E55" w:rsidP="00102E55">
            <w:pPr>
              <w:ind w:left="568" w:hanging="284"/>
              <w:rPr>
                <w:rFonts w:ascii="CG Times (WN)" w:hAnsi="CG Times (WN)"/>
                <w:lang w:val="en-US"/>
              </w:rPr>
            </w:pPr>
            <w:r w:rsidRPr="00102E55">
              <w:rPr>
                <w:rFonts w:ascii="CG Times (WN)" w:hAnsi="CG Times (WN)"/>
                <w:lang w:val="en-US"/>
              </w:rPr>
              <w:t>2.</w:t>
            </w:r>
            <w:r w:rsidRPr="00102E55">
              <w:rPr>
                <w:rFonts w:ascii="CG Times (WN)" w:hAnsi="CG Times (WN)"/>
                <w:lang w:val="en-US"/>
              </w:rPr>
              <w:tab/>
              <w:t xml:space="preserve">Authorization details of the </w:t>
            </w:r>
            <w:ins w:id="7" w:author="Huawei" w:date="2026-01-31T10:17:00Z">
              <w:r w:rsidR="00097E0F">
                <w:rPr>
                  <w:rFonts w:ascii="CG Times (WN)" w:eastAsiaTheme="minorEastAsia" w:hAnsi="CG Times (WN)" w:hint="eastAsia"/>
                  <w:lang w:val="en-US" w:eastAsia="zh-CN"/>
                </w:rPr>
                <w:t xml:space="preserve">requestor, e.g., </w:t>
              </w:r>
            </w:ins>
            <w:r w:rsidRPr="00102E55">
              <w:rPr>
                <w:rFonts w:ascii="CG Times (WN)" w:hAnsi="CG Times (WN)"/>
                <w:lang w:val="en-US"/>
              </w:rPr>
              <w:t>AMF</w:t>
            </w:r>
            <w:ins w:id="8" w:author="Huawei" w:date="2026-01-31T10:17:00Z">
              <w:r w:rsidR="00097E0F">
                <w:rPr>
                  <w:rFonts w:ascii="CG Times (WN)" w:eastAsiaTheme="minorEastAsia" w:hAnsi="CG Times (WN)" w:hint="eastAsia"/>
                  <w:lang w:val="en-US" w:eastAsia="zh-CN"/>
                </w:rPr>
                <w:t>, CAPIF administrator</w:t>
              </w:r>
            </w:ins>
            <w:r w:rsidRPr="00102E55">
              <w:rPr>
                <w:rFonts w:ascii="CG Times (WN)" w:hAnsi="CG Times (WN)"/>
                <w:lang w:val="en-US"/>
              </w:rPr>
              <w:t xml:space="preserve"> are available with the CAPIF core function.</w:t>
            </w:r>
          </w:p>
          <w:p w14:paraId="381D8529" w14:textId="77777777" w:rsidR="00102E55" w:rsidRPr="00102E55" w:rsidRDefault="00102E55" w:rsidP="00102E55">
            <w:pPr>
              <w:spacing w:before="60"/>
              <w:jc w:val="center"/>
              <w:rPr>
                <w:rFonts w:ascii="Arial" w:hAnsi="Arial" w:cs="Arial"/>
                <w:b/>
                <w:lang w:val="en-US"/>
              </w:rPr>
            </w:pPr>
            <w:r w:rsidRPr="00102E55">
              <w:rPr>
                <w:rFonts w:ascii="Arial" w:eastAsia="等线" w:hAnsi="Arial"/>
                <w:b/>
              </w:rPr>
              <w:object w:dxaOrig="5985" w:dyaOrig="3420" w14:anchorId="43523EF8">
                <v:shape id="_x0000_i1026" type="#_x0000_t75" style="width:299.05pt;height:170.95pt" o:ole="">
                  <v:imagedata r:id="rId10" o:title=""/>
                </v:shape>
                <o:OLEObject Type="Embed" ProgID="Visio.Drawing.11" ShapeID="_x0000_i1026" DrawAspect="Content" ObjectID="_1831377900" r:id="rId11"/>
              </w:object>
            </w:r>
          </w:p>
          <w:p w14:paraId="5F8A57AD" w14:textId="77777777" w:rsidR="00102E55" w:rsidRPr="00102E55" w:rsidRDefault="00102E55" w:rsidP="00102E55">
            <w:pPr>
              <w:spacing w:before="60"/>
              <w:jc w:val="center"/>
              <w:rPr>
                <w:rFonts w:ascii="Arial" w:hAnsi="Arial" w:cs="Arial"/>
                <w:b/>
                <w:lang w:val="en-US"/>
              </w:rPr>
            </w:pPr>
            <w:r w:rsidRPr="00102E55">
              <w:rPr>
                <w:rFonts w:ascii="Arial" w:hAnsi="Arial" w:cs="Arial"/>
                <w:b/>
                <w:lang w:val="en-US"/>
              </w:rPr>
              <w:t>Figure 8.22.3-1: Procedure for auditing service API invocation</w:t>
            </w:r>
          </w:p>
          <w:p w14:paraId="59526342" w14:textId="068F82E2" w:rsidR="00102E55" w:rsidRPr="00102E55" w:rsidRDefault="00102E55" w:rsidP="00102E55">
            <w:pPr>
              <w:ind w:left="568" w:hanging="284"/>
              <w:rPr>
                <w:rFonts w:ascii="CG Times (WN)" w:hAnsi="CG Times (WN)"/>
                <w:lang w:val="en-US"/>
              </w:rPr>
            </w:pPr>
            <w:r w:rsidRPr="00102E55">
              <w:rPr>
                <w:rFonts w:ascii="CG Times (WN)" w:hAnsi="CG Times (WN)"/>
                <w:lang w:val="en-US"/>
              </w:rPr>
              <w:t>1.</w:t>
            </w:r>
            <w:r w:rsidRPr="00102E55">
              <w:rPr>
                <w:rFonts w:ascii="CG Times (WN)" w:hAnsi="CG Times (WN)"/>
                <w:lang w:val="en-US"/>
              </w:rPr>
              <w:tab/>
              <w:t xml:space="preserve">For auditing service API invocations, </w:t>
            </w:r>
            <w:r w:rsidRPr="00102E55">
              <w:rPr>
                <w:rFonts w:ascii="CG Times (WN)" w:hAnsi="CG Times (WN)"/>
                <w:b/>
                <w:bCs/>
                <w:lang w:val="en-US"/>
              </w:rPr>
              <w:t>the requestor (e.g.</w:t>
            </w:r>
            <w:r w:rsidRPr="00102E55">
              <w:rPr>
                <w:rFonts w:ascii="CG Times (WN)" w:hAnsi="CG Times (WN)"/>
                <w:lang w:val="en-US"/>
              </w:rPr>
              <w:t xml:space="preserve"> API management function, ADAES</w:t>
            </w:r>
            <w:ins w:id="9" w:author="Huawei" w:date="2026-01-31T10:18:00Z">
              <w:r w:rsidR="00097E0F">
                <w:rPr>
                  <w:rFonts w:ascii="CG Times (WN)" w:eastAsiaTheme="minorEastAsia" w:hAnsi="CG Times (WN)" w:hint="eastAsia"/>
                  <w:lang w:val="en-US" w:eastAsia="zh-CN"/>
                </w:rPr>
                <w:t>, CAPIF administrator</w:t>
              </w:r>
            </w:ins>
            <w:r w:rsidRPr="00102E55">
              <w:rPr>
                <w:rFonts w:ascii="CG Times (WN)" w:hAnsi="CG Times (WN)"/>
                <w:b/>
                <w:bCs/>
                <w:lang w:val="en-US"/>
              </w:rPr>
              <w:t>)</w:t>
            </w:r>
            <w:r w:rsidRPr="00102E55">
              <w:rPr>
                <w:rFonts w:ascii="CG Times (WN)" w:hAnsi="CG Times (WN)"/>
                <w:lang w:val="en-US"/>
              </w:rPr>
              <w:t xml:space="preserve"> triggers query service API log request to the CAPIF core function.</w:t>
            </w:r>
          </w:p>
          <w:p w14:paraId="48B6CBE5" w14:textId="77777777" w:rsidR="00102E55" w:rsidRPr="00102E55" w:rsidRDefault="00102E55" w:rsidP="00102E55">
            <w:pPr>
              <w:ind w:left="568" w:hanging="284"/>
              <w:rPr>
                <w:rFonts w:ascii="CG Times (WN)" w:hAnsi="CG Times (WN)"/>
                <w:lang w:val="en-US"/>
              </w:rPr>
            </w:pPr>
            <w:r w:rsidRPr="00102E55">
              <w:rPr>
                <w:rFonts w:ascii="CG Times (WN)" w:hAnsi="CG Times (WN)"/>
                <w:lang w:val="en-US"/>
              </w:rPr>
              <w:t>2.</w:t>
            </w:r>
            <w:r w:rsidRPr="00102E55">
              <w:rPr>
                <w:rFonts w:ascii="CG Times (WN)" w:hAnsi="CG Times (WN)"/>
                <w:lang w:val="en-US"/>
              </w:rPr>
              <w:tab/>
              <w:t xml:space="preserve">Upon receiving the query service API log request, the CAPIF core function </w:t>
            </w:r>
            <w:r w:rsidRPr="00102E55">
              <w:rPr>
                <w:rFonts w:ascii="CG Times (WN)" w:hAnsi="CG Times (WN)"/>
                <w:b/>
                <w:bCs/>
                <w:i/>
                <w:iCs/>
                <w:lang w:val="en-US"/>
              </w:rPr>
              <w:t>checks whether requestor is authorized or not, and if authorized the CCF</w:t>
            </w:r>
            <w:r w:rsidRPr="00102E55">
              <w:rPr>
                <w:rFonts w:ascii="CG Times (WN)" w:hAnsi="CG Times (WN)"/>
                <w:lang w:val="en-US"/>
              </w:rPr>
              <w:t xml:space="preserve"> accesses the necessary service API log information for auditing purposes.</w:t>
            </w:r>
          </w:p>
          <w:p w14:paraId="27B8DFC4" w14:textId="4A08078D" w:rsidR="00102E55" w:rsidRPr="00102E55" w:rsidRDefault="00102E55" w:rsidP="00102E55">
            <w:pPr>
              <w:ind w:left="568" w:hanging="284"/>
              <w:rPr>
                <w:rFonts w:ascii="CG Times (WN)" w:hAnsi="CG Times (WN)"/>
                <w:lang w:val="en-US"/>
              </w:rPr>
            </w:pPr>
            <w:r w:rsidRPr="00102E55">
              <w:rPr>
                <w:rFonts w:ascii="CG Times (WN)" w:hAnsi="CG Times (WN)"/>
                <w:lang w:val="en-US"/>
              </w:rPr>
              <w:t>3.</w:t>
            </w:r>
            <w:r w:rsidRPr="00102E55">
              <w:rPr>
                <w:rFonts w:ascii="CG Times (WN)" w:hAnsi="CG Times (WN)"/>
                <w:lang w:val="en-US"/>
              </w:rPr>
              <w:tab/>
              <w:t xml:space="preserve">The CAPIF core function returns the log information to </w:t>
            </w:r>
            <w:r w:rsidRPr="00102E55">
              <w:rPr>
                <w:rFonts w:ascii="CG Times (WN)" w:hAnsi="CG Times (WN)"/>
                <w:b/>
                <w:bCs/>
                <w:i/>
                <w:iCs/>
                <w:lang w:val="en-US"/>
              </w:rPr>
              <w:t xml:space="preserve">the requestor (e.g. </w:t>
            </w:r>
            <w:r w:rsidRPr="00102E55">
              <w:rPr>
                <w:rFonts w:ascii="CG Times (WN)" w:hAnsi="CG Times (WN)"/>
                <w:lang w:val="en-US"/>
              </w:rPr>
              <w:t>API management function, ADAES</w:t>
            </w:r>
            <w:ins w:id="10" w:author="Huawei" w:date="2026-01-31T10:18:00Z">
              <w:r w:rsidR="00B93232">
                <w:rPr>
                  <w:rFonts w:ascii="CG Times (WN)" w:eastAsiaTheme="minorEastAsia" w:hAnsi="CG Times (WN)" w:hint="eastAsia"/>
                  <w:lang w:val="en-US" w:eastAsia="zh-CN"/>
                </w:rPr>
                <w:t>, CAPIF administrator</w:t>
              </w:r>
            </w:ins>
            <w:r w:rsidRPr="00102E55">
              <w:rPr>
                <w:rFonts w:ascii="CG Times (WN)" w:hAnsi="CG Times (WN)"/>
                <w:b/>
                <w:bCs/>
                <w:lang w:val="en-US"/>
              </w:rPr>
              <w:t>)</w:t>
            </w:r>
            <w:r w:rsidRPr="00102E55">
              <w:rPr>
                <w:rFonts w:ascii="CG Times (WN)" w:hAnsi="CG Times (WN)"/>
                <w:lang w:val="en-US"/>
              </w:rPr>
              <w:t xml:space="preserve"> in the query service API log response.</w:t>
            </w:r>
          </w:p>
          <w:p w14:paraId="7A6D384B" w14:textId="77777777" w:rsidR="00102E55" w:rsidRPr="00102E55" w:rsidRDefault="00102E55" w:rsidP="00102E55">
            <w:pPr>
              <w:ind w:left="1135" w:hanging="851"/>
              <w:rPr>
                <w:rFonts w:ascii="CG Times (WN)" w:hAnsi="CG Times (WN)"/>
                <w:lang w:val="en-US"/>
              </w:rPr>
            </w:pPr>
            <w:r w:rsidRPr="00102E55">
              <w:rPr>
                <w:rFonts w:ascii="CG Times (WN)" w:hAnsi="CG Times (WN)"/>
                <w:lang w:val="en-US"/>
              </w:rPr>
              <w:lastRenderedPageBreak/>
              <w:t>NOTE:</w:t>
            </w:r>
            <w:r w:rsidRPr="00102E55">
              <w:rPr>
                <w:rFonts w:ascii="CG Times (WN)" w:hAnsi="CG Times (WN)"/>
                <w:lang w:val="en-US"/>
              </w:rPr>
              <w:tab/>
              <w:t>The API management function detecting abuse of the service API invocation and actions, subsequent to query service API log response, are out-of-scope of this specification.</w:t>
            </w:r>
          </w:p>
        </w:tc>
      </w:tr>
    </w:tbl>
    <w:p w14:paraId="146121FB" w14:textId="77777777" w:rsidR="00102E55" w:rsidRPr="00102E55" w:rsidRDefault="00102E55" w:rsidP="00102E55"/>
    <w:p w14:paraId="64271F2F" w14:textId="29543180" w:rsidR="00B93232" w:rsidRPr="00C21836" w:rsidRDefault="00B93232" w:rsidP="00B93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 xml:space="preserve">End of 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102E55" w:rsidRDefault="00C21836" w:rsidP="00CD2478">
      <w:pPr>
        <w:rPr>
          <w:noProof/>
        </w:rPr>
      </w:pPr>
    </w:p>
    <w:sectPr w:rsidR="00C21836" w:rsidRPr="00102E5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3B8CA" w14:textId="77777777" w:rsidR="00B44034" w:rsidRDefault="00B44034">
      <w:r>
        <w:separator/>
      </w:r>
    </w:p>
  </w:endnote>
  <w:endnote w:type="continuationSeparator" w:id="0">
    <w:p w14:paraId="69DC75F0" w14:textId="77777777" w:rsidR="00B44034" w:rsidRDefault="00B4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701B6" w14:textId="77777777" w:rsidR="00B44034" w:rsidRDefault="00B44034">
      <w:r>
        <w:separator/>
      </w:r>
    </w:p>
  </w:footnote>
  <w:footnote w:type="continuationSeparator" w:id="0">
    <w:p w14:paraId="39F1907B" w14:textId="77777777" w:rsidR="00B44034" w:rsidRDefault="00B44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2227"/>
    <w:multiLevelType w:val="hybridMultilevel"/>
    <w:tmpl w:val="BD5C032A"/>
    <w:lvl w:ilvl="0" w:tplc="AFC253F8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7847FC"/>
    <w:multiLevelType w:val="hybridMultilevel"/>
    <w:tmpl w:val="C5AAB6DA"/>
    <w:lvl w:ilvl="0" w:tplc="FFAE6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3629530">
    <w:abstractNumId w:val="3"/>
  </w:num>
  <w:num w:numId="2" w16cid:durableId="634213929">
    <w:abstractNumId w:val="0"/>
  </w:num>
  <w:num w:numId="3" w16cid:durableId="763502338">
    <w:abstractNumId w:val="2"/>
  </w:num>
  <w:num w:numId="4" w16cid:durableId="12132741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5EDD"/>
    <w:rsid w:val="00017303"/>
    <w:rsid w:val="0002152D"/>
    <w:rsid w:val="00022E4A"/>
    <w:rsid w:val="000237E3"/>
    <w:rsid w:val="00024D9B"/>
    <w:rsid w:val="00047BA3"/>
    <w:rsid w:val="000515A4"/>
    <w:rsid w:val="00052623"/>
    <w:rsid w:val="00062994"/>
    <w:rsid w:val="00062A46"/>
    <w:rsid w:val="000637B1"/>
    <w:rsid w:val="00071623"/>
    <w:rsid w:val="00072D44"/>
    <w:rsid w:val="00083597"/>
    <w:rsid w:val="00091508"/>
    <w:rsid w:val="000928D3"/>
    <w:rsid w:val="00097E0F"/>
    <w:rsid w:val="000A1C77"/>
    <w:rsid w:val="000A52CF"/>
    <w:rsid w:val="000A5BBF"/>
    <w:rsid w:val="000B400E"/>
    <w:rsid w:val="000B6310"/>
    <w:rsid w:val="000B7A6D"/>
    <w:rsid w:val="000C6598"/>
    <w:rsid w:val="000C737D"/>
    <w:rsid w:val="000E49E5"/>
    <w:rsid w:val="000F6126"/>
    <w:rsid w:val="000F73CB"/>
    <w:rsid w:val="000F76CD"/>
    <w:rsid w:val="000F78FD"/>
    <w:rsid w:val="00102E55"/>
    <w:rsid w:val="00107AAB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92189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7FAF"/>
    <w:rsid w:val="0025409F"/>
    <w:rsid w:val="00262BAD"/>
    <w:rsid w:val="002634BB"/>
    <w:rsid w:val="00275D12"/>
    <w:rsid w:val="00297FD0"/>
    <w:rsid w:val="002A412E"/>
    <w:rsid w:val="002A5725"/>
    <w:rsid w:val="002B1F0E"/>
    <w:rsid w:val="002B2CBE"/>
    <w:rsid w:val="002B38EA"/>
    <w:rsid w:val="002B4AF8"/>
    <w:rsid w:val="002C7EBF"/>
    <w:rsid w:val="002D16C0"/>
    <w:rsid w:val="002F484E"/>
    <w:rsid w:val="00305D73"/>
    <w:rsid w:val="00306129"/>
    <w:rsid w:val="00307245"/>
    <w:rsid w:val="00307A4D"/>
    <w:rsid w:val="003131B7"/>
    <w:rsid w:val="003176E2"/>
    <w:rsid w:val="00332BBF"/>
    <w:rsid w:val="00335F31"/>
    <w:rsid w:val="00344B4E"/>
    <w:rsid w:val="00347A02"/>
    <w:rsid w:val="00347CAD"/>
    <w:rsid w:val="0035086D"/>
    <w:rsid w:val="00361B2E"/>
    <w:rsid w:val="00370766"/>
    <w:rsid w:val="003765CD"/>
    <w:rsid w:val="0037796F"/>
    <w:rsid w:val="003A32CB"/>
    <w:rsid w:val="003B3448"/>
    <w:rsid w:val="003B4475"/>
    <w:rsid w:val="003C08DA"/>
    <w:rsid w:val="003D237F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43B0"/>
    <w:rsid w:val="0045594B"/>
    <w:rsid w:val="0046589F"/>
    <w:rsid w:val="004668DF"/>
    <w:rsid w:val="00480CFB"/>
    <w:rsid w:val="004818B1"/>
    <w:rsid w:val="00482951"/>
    <w:rsid w:val="0048475B"/>
    <w:rsid w:val="00486FED"/>
    <w:rsid w:val="0049014B"/>
    <w:rsid w:val="00491579"/>
    <w:rsid w:val="0049211E"/>
    <w:rsid w:val="0049670D"/>
    <w:rsid w:val="004977F9"/>
    <w:rsid w:val="004A1BB0"/>
    <w:rsid w:val="004A6CE2"/>
    <w:rsid w:val="004B2E9C"/>
    <w:rsid w:val="004C018A"/>
    <w:rsid w:val="004C418A"/>
    <w:rsid w:val="004D3A11"/>
    <w:rsid w:val="004D5F95"/>
    <w:rsid w:val="004D62D9"/>
    <w:rsid w:val="004E302C"/>
    <w:rsid w:val="00501C93"/>
    <w:rsid w:val="0050780D"/>
    <w:rsid w:val="005124F0"/>
    <w:rsid w:val="00521039"/>
    <w:rsid w:val="00521FBF"/>
    <w:rsid w:val="00525DE5"/>
    <w:rsid w:val="00525E3C"/>
    <w:rsid w:val="0052615C"/>
    <w:rsid w:val="005660BD"/>
    <w:rsid w:val="00567FC9"/>
    <w:rsid w:val="00585996"/>
    <w:rsid w:val="0058703A"/>
    <w:rsid w:val="00594EAD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7CA1"/>
    <w:rsid w:val="00633EFE"/>
    <w:rsid w:val="00636339"/>
    <w:rsid w:val="006413AA"/>
    <w:rsid w:val="00642835"/>
    <w:rsid w:val="0064455C"/>
    <w:rsid w:val="0065003E"/>
    <w:rsid w:val="00651959"/>
    <w:rsid w:val="00653A93"/>
    <w:rsid w:val="00665EA1"/>
    <w:rsid w:val="00681DA1"/>
    <w:rsid w:val="00683824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E7C09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369D"/>
    <w:rsid w:val="007479F4"/>
    <w:rsid w:val="007545F2"/>
    <w:rsid w:val="00764D56"/>
    <w:rsid w:val="00770A9F"/>
    <w:rsid w:val="0077301C"/>
    <w:rsid w:val="007807C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7868"/>
    <w:rsid w:val="00837283"/>
    <w:rsid w:val="00843C3D"/>
    <w:rsid w:val="00847D51"/>
    <w:rsid w:val="00847F6C"/>
    <w:rsid w:val="0085467E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DB0"/>
    <w:rsid w:val="008B5368"/>
    <w:rsid w:val="008B6B24"/>
    <w:rsid w:val="008C107A"/>
    <w:rsid w:val="008C1E65"/>
    <w:rsid w:val="008C2D5B"/>
    <w:rsid w:val="008D4BC6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8100C"/>
    <w:rsid w:val="009921DB"/>
    <w:rsid w:val="009947C8"/>
    <w:rsid w:val="009A3CCE"/>
    <w:rsid w:val="009B00DD"/>
    <w:rsid w:val="009B560B"/>
    <w:rsid w:val="009C61B9"/>
    <w:rsid w:val="009E3297"/>
    <w:rsid w:val="009F7FF6"/>
    <w:rsid w:val="00A160A5"/>
    <w:rsid w:val="00A200DC"/>
    <w:rsid w:val="00A33D66"/>
    <w:rsid w:val="00A3669C"/>
    <w:rsid w:val="00A37849"/>
    <w:rsid w:val="00A40A26"/>
    <w:rsid w:val="00A47E70"/>
    <w:rsid w:val="00A526CC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62B9"/>
    <w:rsid w:val="00A91F8C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08D3"/>
    <w:rsid w:val="00AF176B"/>
    <w:rsid w:val="00AF79C3"/>
    <w:rsid w:val="00B00472"/>
    <w:rsid w:val="00B05B9E"/>
    <w:rsid w:val="00B15EB6"/>
    <w:rsid w:val="00B16C11"/>
    <w:rsid w:val="00B258BB"/>
    <w:rsid w:val="00B31BAB"/>
    <w:rsid w:val="00B35C6C"/>
    <w:rsid w:val="00B44034"/>
    <w:rsid w:val="00B46356"/>
    <w:rsid w:val="00B51FFA"/>
    <w:rsid w:val="00B660D7"/>
    <w:rsid w:val="00B66D06"/>
    <w:rsid w:val="00B74305"/>
    <w:rsid w:val="00B74C22"/>
    <w:rsid w:val="00B754CE"/>
    <w:rsid w:val="00B8024E"/>
    <w:rsid w:val="00B83564"/>
    <w:rsid w:val="00B93232"/>
    <w:rsid w:val="00B95BA0"/>
    <w:rsid w:val="00B95BC8"/>
    <w:rsid w:val="00BA016E"/>
    <w:rsid w:val="00BA1577"/>
    <w:rsid w:val="00BB5DFC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5B9B"/>
    <w:rsid w:val="00C47E99"/>
    <w:rsid w:val="00C524DD"/>
    <w:rsid w:val="00C54F42"/>
    <w:rsid w:val="00C67B82"/>
    <w:rsid w:val="00C73C3D"/>
    <w:rsid w:val="00C823C3"/>
    <w:rsid w:val="00C84078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0AF"/>
    <w:rsid w:val="00CD2478"/>
    <w:rsid w:val="00CD3417"/>
    <w:rsid w:val="00CE21CA"/>
    <w:rsid w:val="00D0472E"/>
    <w:rsid w:val="00D04DAE"/>
    <w:rsid w:val="00D075A9"/>
    <w:rsid w:val="00D0781A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4D3A"/>
    <w:rsid w:val="00D95B02"/>
    <w:rsid w:val="00DA4A78"/>
    <w:rsid w:val="00DA75EC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CA"/>
    <w:rsid w:val="00E96E31"/>
    <w:rsid w:val="00EB0884"/>
    <w:rsid w:val="00EB4FA3"/>
    <w:rsid w:val="00EB77F5"/>
    <w:rsid w:val="00ED4616"/>
    <w:rsid w:val="00ED5B7D"/>
    <w:rsid w:val="00EE7D7C"/>
    <w:rsid w:val="00EF2CB8"/>
    <w:rsid w:val="00EF366B"/>
    <w:rsid w:val="00EF41FC"/>
    <w:rsid w:val="00F03C57"/>
    <w:rsid w:val="00F06166"/>
    <w:rsid w:val="00F10DFC"/>
    <w:rsid w:val="00F171D1"/>
    <w:rsid w:val="00F20362"/>
    <w:rsid w:val="00F25D98"/>
    <w:rsid w:val="00F27894"/>
    <w:rsid w:val="00F300FB"/>
    <w:rsid w:val="00F47AF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102E5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4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1001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2026-01-20T11:21:00Z</dcterms:created>
  <dcterms:modified xsi:type="dcterms:W3CDTF">2026-01-31T07:05:00Z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</Properties>
</file>